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099D1E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BC2185" w:rsidRPr="00BC2185">
        <w:rPr>
          <w:b/>
          <w:i/>
          <w:noProof/>
          <w:sz w:val="28"/>
        </w:rPr>
        <w:t>R5-244867</w:t>
      </w:r>
      <w:r w:rsidR="002A11B0" w:rsidRPr="00134D3F">
        <w:rPr>
          <w:b/>
          <w:i/>
          <w:noProof/>
          <w:sz w:val="28"/>
          <w:highlight w:val="green"/>
        </w:rPr>
        <w:t>r</w:t>
      </w:r>
      <w:r w:rsidR="00134D3F" w:rsidRPr="00134D3F">
        <w:rPr>
          <w:b/>
          <w:i/>
          <w:noProof/>
          <w:sz w:val="28"/>
          <w:highlight w:val="green"/>
        </w:rPr>
        <w:t>2</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D1C4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B583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A5151" w:rsidR="001E41F3" w:rsidRPr="00410371" w:rsidRDefault="00BC2185" w:rsidP="00547111">
            <w:pPr>
              <w:pStyle w:val="CRCoverPage"/>
              <w:spacing w:after="0"/>
              <w:rPr>
                <w:noProof/>
              </w:rPr>
            </w:pPr>
            <w:r w:rsidRPr="00BC2185">
              <w:rPr>
                <w:b/>
                <w:noProof/>
                <w:sz w:val="28"/>
                <w:lang w:eastAsia="zh-CN"/>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5E36" w:rsidR="001E41F3" w:rsidRDefault="00134D3F">
            <w:pPr>
              <w:pStyle w:val="CRCoverPage"/>
              <w:spacing w:after="0"/>
              <w:ind w:left="100"/>
              <w:rPr>
                <w:noProof/>
              </w:rPr>
            </w:pPr>
            <w:r w:rsidRPr="00134D3F">
              <w:t xml:space="preserve">Adding new test case Reference sensitivity power level for </w:t>
            </w:r>
            <w:r w:rsidRPr="00134D3F">
              <w:rPr>
                <w:highlight w:val="green"/>
              </w:rPr>
              <w:t>SUL (4CC)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1E0EF8" w:rsidR="008E48B1" w:rsidRDefault="00054E84"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8BD1C" w:rsidR="008E48B1" w:rsidRDefault="001C2F25"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REFSENS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8F694" w14:textId="77777777" w:rsidR="008E48B1" w:rsidRDefault="001C2F25" w:rsidP="008E48B1">
            <w:pPr>
              <w:pStyle w:val="CRCoverPage"/>
              <w:spacing w:after="0"/>
              <w:ind w:left="100"/>
              <w:rPr>
                <w:noProof/>
                <w:lang w:eastAsia="zh-CN"/>
              </w:rPr>
            </w:pPr>
            <w:r>
              <w:rPr>
                <w:noProof/>
                <w:lang w:eastAsia="zh-CN"/>
              </w:rPr>
              <w:t>A</w:t>
            </w:r>
            <w:r>
              <w:rPr>
                <w:rFonts w:hint="eastAsia"/>
                <w:noProof/>
                <w:lang w:eastAsia="zh-CN"/>
              </w:rPr>
              <w:t xml:space="preserve">dding new test case </w:t>
            </w:r>
            <w:r w:rsidRPr="001C2F25">
              <w:rPr>
                <w:noProof/>
                <w:lang w:eastAsia="zh-CN"/>
              </w:rPr>
              <w:t>7.3C.4</w:t>
            </w:r>
            <w:r>
              <w:rPr>
                <w:noProof/>
                <w:lang w:eastAsia="zh-CN"/>
              </w:rPr>
              <w:t xml:space="preserve"> </w:t>
            </w:r>
            <w:r w:rsidRPr="001C2F25">
              <w:rPr>
                <w:noProof/>
                <w:lang w:eastAsia="zh-CN"/>
              </w:rPr>
              <w:t xml:space="preserve">Reference sensitivity power level for </w:t>
            </w:r>
            <w:r w:rsidRPr="002A11B0">
              <w:rPr>
                <w:noProof/>
                <w:highlight w:val="yellow"/>
                <w:lang w:eastAsia="zh-CN"/>
              </w:rPr>
              <w:t>SUL</w:t>
            </w:r>
            <w:r w:rsidR="002A11B0" w:rsidRPr="002A11B0">
              <w:rPr>
                <w:noProof/>
                <w:highlight w:val="yellow"/>
                <w:lang w:eastAsia="zh-CN"/>
              </w:rPr>
              <w:t xml:space="preserve"> with 3 DL CA</w:t>
            </w:r>
            <w:r>
              <w:rPr>
                <w:noProof/>
                <w:lang w:eastAsia="zh-CN"/>
              </w:rPr>
              <w:t xml:space="preserve">, </w:t>
            </w:r>
            <w:r>
              <w:rPr>
                <w:rFonts w:hint="eastAsia"/>
                <w:noProof/>
                <w:lang w:eastAsia="zh-CN"/>
              </w:rPr>
              <w:t xml:space="preserve">and adding test requirements for </w:t>
            </w:r>
            <w:r w:rsidRPr="001C2F25">
              <w:rPr>
                <w:noProof/>
                <w:lang w:eastAsia="zh-CN"/>
              </w:rPr>
              <w:t>CA_n41C_n79A-n83A</w:t>
            </w:r>
          </w:p>
          <w:p w14:paraId="31C656EC" w14:textId="2586578B" w:rsidR="002A11B0" w:rsidRDefault="002A11B0" w:rsidP="008E48B1">
            <w:pPr>
              <w:pStyle w:val="CRCoverPage"/>
              <w:spacing w:after="0"/>
              <w:ind w:left="100"/>
              <w:rPr>
                <w:noProof/>
                <w:lang w:eastAsia="zh-CN"/>
              </w:rPr>
            </w:pPr>
            <w:r w:rsidRPr="002A11B0">
              <w:rPr>
                <w:noProof/>
                <w:highlight w:val="yellow"/>
                <w:lang w:eastAsia="zh-CN"/>
              </w:rPr>
              <w:t>Besides, the title of test case 7.3C.3 is updated to align with the other SUL with DL CA test cases.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D2B5B" w:rsidR="008E48B1" w:rsidRDefault="004834E2" w:rsidP="008E48B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REFSE</w:t>
            </w:r>
            <w:r w:rsidR="00822CAF">
              <w:rPr>
                <w:noProof/>
                <w:lang w:eastAsia="zh-CN"/>
              </w:rPr>
              <w:t>N</w:t>
            </w:r>
            <w:r>
              <w:rPr>
                <w:noProof/>
                <w:lang w:eastAsia="zh-CN"/>
              </w:rPr>
              <w:t xml:space="preserve">S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47D3" w:rsidR="008E48B1" w:rsidRDefault="006033AD" w:rsidP="008E48B1">
            <w:pPr>
              <w:pStyle w:val="CRCoverPage"/>
              <w:spacing w:after="0"/>
              <w:ind w:left="100"/>
              <w:rPr>
                <w:noProof/>
                <w:lang w:eastAsia="zh-CN"/>
              </w:rPr>
            </w:pPr>
            <w:r w:rsidRPr="006033AD">
              <w:rPr>
                <w:noProof/>
                <w:highlight w:val="yellow"/>
                <w:lang w:eastAsia="zh-CN"/>
              </w:rPr>
              <w:t>7.3C.3,</w:t>
            </w:r>
            <w:r>
              <w:rPr>
                <w:noProof/>
                <w:lang w:eastAsia="zh-CN"/>
              </w:rPr>
              <w:t xml:space="preserve"> </w:t>
            </w:r>
            <w:r w:rsidR="004834E2">
              <w:rPr>
                <w:noProof/>
                <w:lang w:eastAsia="zh-CN"/>
              </w:rPr>
              <w:t>7.3C.4 (</w:t>
            </w:r>
            <w:r w:rsidR="004834E2">
              <w:rPr>
                <w:rFonts w:hint="eastAsia"/>
                <w:noProof/>
                <w:lang w:eastAsia="zh-CN"/>
              </w:rPr>
              <w:t>new</w:t>
            </w:r>
            <w:r w:rsidR="004834E2">
              <w:rPr>
                <w:noProof/>
                <w:lang w:eastAsia="zh-CN"/>
              </w:rPr>
              <w:t>)</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0651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22819" w:rsidR="008E48B1" w:rsidRDefault="004834E2"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3277" w:rsidR="008E48B1" w:rsidRPr="00BA5296" w:rsidRDefault="004834E2" w:rsidP="008E48B1">
            <w:pPr>
              <w:pStyle w:val="CRCoverPage"/>
              <w:spacing w:after="0"/>
              <w:ind w:left="100"/>
              <w:rPr>
                <w:noProof/>
                <w:lang w:eastAsia="zh-CN"/>
              </w:rPr>
            </w:pPr>
            <w:r>
              <w:rPr>
                <w:rFonts w:hint="eastAsia"/>
                <w:noProof/>
                <w:lang w:eastAsia="zh-CN"/>
              </w:rPr>
              <w:t>N</w:t>
            </w:r>
            <w:r>
              <w:rPr>
                <w:noProof/>
                <w:lang w:eastAsia="zh-CN"/>
              </w:rPr>
              <w:t>o need to update TR 38.905 and MU TT since no test points defined in this new test case.</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2AAB1" w:rsidR="008E48B1" w:rsidRDefault="00134D3F" w:rsidP="008E48B1">
            <w:pPr>
              <w:pStyle w:val="CRCoverPage"/>
              <w:spacing w:after="0"/>
              <w:ind w:left="100"/>
              <w:rPr>
                <w:noProof/>
              </w:rPr>
            </w:pPr>
            <w:r w:rsidRPr="00134D3F">
              <w:rPr>
                <w:rFonts w:cs="Arial"/>
                <w:highlight w:val="green"/>
              </w:rPr>
              <w:t>change the title of REFSENS for SUL with inter-band CA test cases to align with the rest Rx test cases for SUL with inter-band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94832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603A3B" w14:textId="34FD85F1" w:rsidR="006033AD" w:rsidRPr="004C55EC" w:rsidRDefault="006033AD" w:rsidP="006033AD">
      <w:pPr>
        <w:pStyle w:val="Heading3"/>
        <w:rPr>
          <w:lang w:eastAsia="zh-CN"/>
        </w:rPr>
      </w:pPr>
      <w:r w:rsidRPr="004C55EC">
        <w:rPr>
          <w:lang w:eastAsia="zh-CN"/>
        </w:rPr>
        <w:t>7.3C.3</w:t>
      </w:r>
      <w:r w:rsidRPr="004C55EC">
        <w:rPr>
          <w:lang w:eastAsia="zh-CN"/>
        </w:rPr>
        <w:tab/>
        <w:t xml:space="preserve">Reference sensitivity power level for SUL </w:t>
      </w:r>
      <w:del w:id="2" w:author="Huawei" w:date="2024-08-20T16:07:00Z">
        <w:r w:rsidRPr="00C42FCD" w:rsidDel="00C42FCD">
          <w:rPr>
            <w:highlight w:val="yellow"/>
            <w:lang w:eastAsia="zh-CN"/>
            <w:rPrChange w:id="3" w:author="Huawei" w:date="2024-08-20T16:07:00Z">
              <w:rPr>
                <w:lang w:eastAsia="zh-CN"/>
              </w:rPr>
            </w:rPrChange>
          </w:rPr>
          <w:delText>(3CC)</w:delText>
        </w:r>
      </w:del>
      <w:ins w:id="4" w:author="Huawei" w:date="2024-08-20T16:07:00Z">
        <w:r w:rsidR="00C42FCD" w:rsidRPr="00C42FCD">
          <w:rPr>
            <w:highlight w:val="yellow"/>
            <w:lang w:eastAsia="zh-CN"/>
            <w:rPrChange w:id="5" w:author="Huawei" w:date="2024-08-20T16:07:00Z">
              <w:rPr>
                <w:lang w:eastAsia="zh-CN"/>
              </w:rPr>
            </w:rPrChange>
          </w:rPr>
          <w:t>with 2 DL CA</w:t>
        </w:r>
      </w:ins>
    </w:p>
    <w:p w14:paraId="1677A777" w14:textId="5A15D909" w:rsidR="006033AD" w:rsidRPr="006033AD" w:rsidRDefault="006033AD" w:rsidP="006033AD">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1098EEA" w14:textId="77777777" w:rsidR="00B843EB" w:rsidRPr="004C55EC" w:rsidRDefault="00B843EB" w:rsidP="00B843EB">
      <w:pPr>
        <w:pStyle w:val="H6"/>
        <w:rPr>
          <w:lang w:eastAsia="zh-CN"/>
        </w:rPr>
      </w:pPr>
      <w:r w:rsidRPr="004C55EC">
        <w:t>7.3C.3.4</w:t>
      </w:r>
      <w:r w:rsidRPr="004C55EC">
        <w:tab/>
        <w:t>Test description</w:t>
      </w:r>
    </w:p>
    <w:p w14:paraId="56BC64E6" w14:textId="77777777" w:rsidR="00B843EB" w:rsidRPr="004C55EC" w:rsidRDefault="00B843EB" w:rsidP="00B843EB">
      <w:pPr>
        <w:pStyle w:val="NO"/>
        <w:rPr>
          <w:lang w:eastAsia="zh-CN"/>
        </w:rPr>
      </w:pPr>
      <w:r w:rsidRPr="004C55EC">
        <w:rPr>
          <w:lang w:eastAsia="zh-CN"/>
        </w:rPr>
        <w:t>NOTE:</w:t>
      </w:r>
      <w:r w:rsidRPr="004C55EC">
        <w:rPr>
          <w:lang w:eastAsia="zh-CN"/>
        </w:rPr>
        <w:tab/>
        <w:t>No testing needs to be performed since the testing has been covered in test case 7.3.2 and 7.3C.2.</w:t>
      </w:r>
    </w:p>
    <w:p w14:paraId="1477A6BF" w14:textId="77777777" w:rsidR="00B843EB" w:rsidRPr="004C55EC" w:rsidRDefault="00B843EB" w:rsidP="00B843EB">
      <w:pPr>
        <w:rPr>
          <w:lang w:eastAsia="zh-CN"/>
        </w:rPr>
      </w:pPr>
      <w:r w:rsidRPr="004C55EC">
        <w:rPr>
          <w:lang w:eastAsia="zh-CN"/>
        </w:rPr>
        <w:t xml:space="preserve">For band combination </w:t>
      </w:r>
      <w:bookmarkStart w:id="6" w:name="OLE_LINK56"/>
      <w:bookmarkStart w:id="7" w:name="OLE_LINK57"/>
      <w:bookmarkStart w:id="8" w:name="OLE_LINK31"/>
      <w:proofErr w:type="spellStart"/>
      <w:r w:rsidRPr="004C55EC">
        <w:rPr>
          <w:lang w:eastAsia="zh-CN"/>
        </w:rPr>
        <w:t>CA_nX_nY-nZ</w:t>
      </w:r>
      <w:bookmarkEnd w:id="6"/>
      <w:bookmarkEnd w:id="7"/>
      <w:bookmarkEnd w:id="8"/>
      <w:proofErr w:type="spellEnd"/>
      <w:r w:rsidRPr="004C55EC">
        <w:rPr>
          <w:lang w:eastAsia="zh-CN"/>
        </w:rPr>
        <w:t xml:space="preserve">, </w:t>
      </w:r>
      <w:bookmarkStart w:id="9" w:name="OLE_LINK32"/>
      <w:r w:rsidRPr="004C55EC">
        <w:rPr>
          <w:lang w:eastAsia="zh-CN"/>
        </w:rPr>
        <w:t>test the REFSENS of SUL configuration or NR band as listed in table 7.3C.3.4-1.</w:t>
      </w:r>
    </w:p>
    <w:bookmarkEnd w:id="9"/>
    <w:p w14:paraId="4D44A309" w14:textId="77777777" w:rsidR="00B843EB" w:rsidRPr="004C55EC" w:rsidRDefault="00B843EB" w:rsidP="00B843EB">
      <w:pPr>
        <w:pStyle w:val="TH"/>
        <w:rPr>
          <w:lang w:eastAsia="zh-CN"/>
        </w:rPr>
      </w:pPr>
      <w:r w:rsidRPr="004C55EC">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B843EB" w:rsidRPr="004C55EC" w14:paraId="72D5A1C2" w14:textId="77777777" w:rsidTr="00193189">
        <w:tc>
          <w:tcPr>
            <w:tcW w:w="2405" w:type="dxa"/>
            <w:tcBorders>
              <w:bottom w:val="single" w:sz="4" w:space="0" w:color="auto"/>
            </w:tcBorders>
            <w:shd w:val="clear" w:color="auto" w:fill="auto"/>
          </w:tcPr>
          <w:p w14:paraId="5D2F6C35" w14:textId="77777777" w:rsidR="00B843EB" w:rsidRPr="004C55EC" w:rsidRDefault="00B843EB" w:rsidP="00193189">
            <w:pPr>
              <w:pStyle w:val="TAH"/>
              <w:rPr>
                <w:lang w:eastAsia="zh-CN"/>
              </w:rPr>
            </w:pPr>
            <w:r w:rsidRPr="004C55EC">
              <w:rPr>
                <w:lang w:eastAsia="zh-CN"/>
              </w:rPr>
              <w:t>Band configuration</w:t>
            </w:r>
          </w:p>
        </w:tc>
        <w:tc>
          <w:tcPr>
            <w:tcW w:w="2977" w:type="dxa"/>
            <w:shd w:val="clear" w:color="auto" w:fill="auto"/>
          </w:tcPr>
          <w:p w14:paraId="7F570238" w14:textId="77777777" w:rsidR="00B843EB" w:rsidRPr="004C55EC" w:rsidRDefault="00B843EB" w:rsidP="00193189">
            <w:pPr>
              <w:pStyle w:val="TAH"/>
              <w:rPr>
                <w:lang w:eastAsia="zh-CN"/>
              </w:rPr>
            </w:pPr>
            <w:r w:rsidRPr="004C55EC">
              <w:rPr>
                <w:lang w:eastAsia="zh-CN"/>
              </w:rPr>
              <w:t>Verifying REFSENS of SUL configurations/ NR band</w:t>
            </w:r>
          </w:p>
        </w:tc>
        <w:tc>
          <w:tcPr>
            <w:tcW w:w="1825" w:type="dxa"/>
            <w:shd w:val="clear" w:color="auto" w:fill="auto"/>
          </w:tcPr>
          <w:p w14:paraId="47FD1DCC" w14:textId="77777777" w:rsidR="00B843EB" w:rsidRPr="004C55EC" w:rsidRDefault="00B843EB" w:rsidP="00193189">
            <w:pPr>
              <w:pStyle w:val="TAH"/>
              <w:rPr>
                <w:lang w:eastAsia="zh-CN"/>
              </w:rPr>
            </w:pPr>
            <w:r w:rsidRPr="004C55EC">
              <w:rPr>
                <w:lang w:eastAsia="zh-CN"/>
              </w:rPr>
              <w:t>Subtest case</w:t>
            </w:r>
          </w:p>
        </w:tc>
        <w:tc>
          <w:tcPr>
            <w:tcW w:w="2422" w:type="dxa"/>
            <w:shd w:val="clear" w:color="auto" w:fill="auto"/>
          </w:tcPr>
          <w:p w14:paraId="546CF3E6" w14:textId="77777777" w:rsidR="00B843EB" w:rsidRPr="004C55EC" w:rsidRDefault="00B843EB" w:rsidP="00193189">
            <w:pPr>
              <w:pStyle w:val="TAH"/>
              <w:rPr>
                <w:lang w:eastAsia="zh-CN"/>
              </w:rPr>
            </w:pPr>
            <w:r w:rsidRPr="004C55EC">
              <w:rPr>
                <w:lang w:eastAsia="zh-CN"/>
              </w:rPr>
              <w:t>Table with test parameters to select</w:t>
            </w:r>
          </w:p>
        </w:tc>
      </w:tr>
      <w:tr w:rsidR="00B843EB" w:rsidRPr="004C55EC" w14:paraId="1FE53205" w14:textId="77777777" w:rsidTr="00193189">
        <w:tc>
          <w:tcPr>
            <w:tcW w:w="2405" w:type="dxa"/>
            <w:vMerge w:val="restart"/>
            <w:shd w:val="clear" w:color="auto" w:fill="auto"/>
            <w:vAlign w:val="center"/>
          </w:tcPr>
          <w:p w14:paraId="08AB7C34" w14:textId="77777777" w:rsidR="00B843EB" w:rsidRPr="004C55EC" w:rsidRDefault="00B843EB" w:rsidP="00193189">
            <w:pPr>
              <w:pStyle w:val="TAC"/>
              <w:rPr>
                <w:lang w:eastAsia="zh-CN"/>
              </w:rPr>
            </w:pPr>
            <w:r w:rsidRPr="004C55EC">
              <w:t>CA_n1</w:t>
            </w:r>
            <w:r w:rsidRPr="004C55EC">
              <w:rPr>
                <w:rFonts w:eastAsia="宋体"/>
                <w:lang w:eastAsia="zh-CN"/>
              </w:rPr>
              <w:t>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35C87995"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66ED26CA"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32F5EF2C" w14:textId="77777777" w:rsidR="00B843EB" w:rsidRPr="004C55EC" w:rsidRDefault="00B843EB" w:rsidP="00193189">
            <w:pPr>
              <w:pStyle w:val="TAC"/>
              <w:rPr>
                <w:lang w:eastAsia="zh-CN"/>
              </w:rPr>
            </w:pPr>
            <w:r w:rsidRPr="004C55EC">
              <w:rPr>
                <w:lang w:eastAsia="zh-CN"/>
              </w:rPr>
              <w:t>Table 7.3C.2.4.1-1</w:t>
            </w:r>
          </w:p>
        </w:tc>
      </w:tr>
      <w:tr w:rsidR="00B843EB" w:rsidRPr="004C55EC" w14:paraId="2150E6C7" w14:textId="77777777" w:rsidTr="00193189">
        <w:tc>
          <w:tcPr>
            <w:tcW w:w="2405" w:type="dxa"/>
            <w:vMerge/>
            <w:tcBorders>
              <w:bottom w:val="single" w:sz="4" w:space="0" w:color="auto"/>
            </w:tcBorders>
            <w:shd w:val="clear" w:color="auto" w:fill="auto"/>
            <w:vAlign w:val="center"/>
          </w:tcPr>
          <w:p w14:paraId="36BCA4C9" w14:textId="77777777" w:rsidR="00B843EB" w:rsidRPr="004C55EC" w:rsidRDefault="00B843EB" w:rsidP="00193189">
            <w:pPr>
              <w:pStyle w:val="TAC"/>
              <w:rPr>
                <w:lang w:eastAsia="zh-CN"/>
              </w:rPr>
            </w:pPr>
          </w:p>
        </w:tc>
        <w:tc>
          <w:tcPr>
            <w:tcW w:w="2977" w:type="dxa"/>
            <w:shd w:val="clear" w:color="auto" w:fill="auto"/>
          </w:tcPr>
          <w:p w14:paraId="7E0A8AFB"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7582C8D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355F3A6B" w14:textId="77777777" w:rsidR="00B843EB" w:rsidRPr="004C55EC" w:rsidRDefault="00B843EB" w:rsidP="00193189">
            <w:pPr>
              <w:pStyle w:val="TAC"/>
              <w:rPr>
                <w:lang w:eastAsia="zh-CN"/>
              </w:rPr>
            </w:pPr>
            <w:r w:rsidRPr="004C55EC">
              <w:rPr>
                <w:lang w:eastAsia="zh-CN"/>
              </w:rPr>
              <w:t>Table 7.3.2.4.1-1</w:t>
            </w:r>
          </w:p>
        </w:tc>
      </w:tr>
      <w:tr w:rsidR="00B843EB" w:rsidRPr="004C55EC" w14:paraId="186B8CE7" w14:textId="77777777" w:rsidTr="00193189">
        <w:tc>
          <w:tcPr>
            <w:tcW w:w="2405" w:type="dxa"/>
            <w:vMerge w:val="restart"/>
            <w:shd w:val="clear" w:color="auto" w:fill="auto"/>
            <w:vAlign w:val="center"/>
          </w:tcPr>
          <w:p w14:paraId="37B213D8" w14:textId="77777777" w:rsidR="00B843EB" w:rsidRPr="004C55EC" w:rsidRDefault="00B843EB" w:rsidP="00193189">
            <w:pPr>
              <w:pStyle w:val="TAC"/>
              <w:rPr>
                <w:lang w:eastAsia="zh-CN"/>
              </w:rPr>
            </w:pPr>
            <w:r w:rsidRPr="004C55EC">
              <w:t>CA_n1A_n78A-n84A</w:t>
            </w:r>
          </w:p>
        </w:tc>
        <w:tc>
          <w:tcPr>
            <w:tcW w:w="2977" w:type="dxa"/>
            <w:shd w:val="clear" w:color="auto" w:fill="auto"/>
          </w:tcPr>
          <w:p w14:paraId="45B01E1C" w14:textId="77777777" w:rsidR="00B843EB" w:rsidRPr="004C55EC" w:rsidRDefault="00B843EB" w:rsidP="00193189">
            <w:pPr>
              <w:pStyle w:val="TAC"/>
              <w:rPr>
                <w:lang w:eastAsia="zh-CN"/>
              </w:rPr>
            </w:pPr>
            <w:r w:rsidRPr="004C55EC">
              <w:rPr>
                <w:lang w:eastAsia="zh-CN"/>
              </w:rPr>
              <w:t>SUL_n78A-n84A</w:t>
            </w:r>
          </w:p>
        </w:tc>
        <w:tc>
          <w:tcPr>
            <w:tcW w:w="1825" w:type="dxa"/>
            <w:shd w:val="clear" w:color="auto" w:fill="auto"/>
          </w:tcPr>
          <w:p w14:paraId="107FED72"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16C4D6A7" w14:textId="77777777" w:rsidR="00B843EB" w:rsidRPr="004C55EC" w:rsidRDefault="00B843EB" w:rsidP="00193189">
            <w:pPr>
              <w:pStyle w:val="TAC"/>
              <w:rPr>
                <w:lang w:eastAsia="zh-CN"/>
              </w:rPr>
            </w:pPr>
            <w:r w:rsidRPr="004C55EC">
              <w:rPr>
                <w:lang w:eastAsia="zh-CN"/>
              </w:rPr>
              <w:t>Table 7.3C.2.4.1-1</w:t>
            </w:r>
          </w:p>
        </w:tc>
      </w:tr>
      <w:tr w:rsidR="00B843EB" w:rsidRPr="004C55EC" w14:paraId="266E9420" w14:textId="77777777" w:rsidTr="00193189">
        <w:tc>
          <w:tcPr>
            <w:tcW w:w="2405" w:type="dxa"/>
            <w:vMerge/>
            <w:tcBorders>
              <w:bottom w:val="single" w:sz="4" w:space="0" w:color="auto"/>
            </w:tcBorders>
            <w:shd w:val="clear" w:color="auto" w:fill="auto"/>
            <w:vAlign w:val="center"/>
          </w:tcPr>
          <w:p w14:paraId="7109314A" w14:textId="77777777" w:rsidR="00B843EB" w:rsidRPr="004C55EC" w:rsidRDefault="00B843EB" w:rsidP="00193189">
            <w:pPr>
              <w:pStyle w:val="TAC"/>
              <w:rPr>
                <w:lang w:eastAsia="zh-CN"/>
              </w:rPr>
            </w:pPr>
          </w:p>
        </w:tc>
        <w:tc>
          <w:tcPr>
            <w:tcW w:w="2977" w:type="dxa"/>
            <w:shd w:val="clear" w:color="auto" w:fill="auto"/>
          </w:tcPr>
          <w:p w14:paraId="08B4C6A4"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1A3544A4"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089710DD" w14:textId="77777777" w:rsidR="00B843EB" w:rsidRPr="004C55EC" w:rsidRDefault="00B843EB" w:rsidP="00193189">
            <w:pPr>
              <w:pStyle w:val="TAC"/>
              <w:rPr>
                <w:lang w:eastAsia="zh-CN"/>
              </w:rPr>
            </w:pPr>
            <w:r w:rsidRPr="004C55EC">
              <w:rPr>
                <w:lang w:eastAsia="zh-CN"/>
              </w:rPr>
              <w:t>Table 7.3.2.4.1-1</w:t>
            </w:r>
          </w:p>
        </w:tc>
      </w:tr>
      <w:tr w:rsidR="00B843EB" w:rsidRPr="004C55EC" w14:paraId="1BAFC374" w14:textId="77777777" w:rsidTr="00193189">
        <w:tc>
          <w:tcPr>
            <w:tcW w:w="2405" w:type="dxa"/>
            <w:vMerge w:val="restart"/>
            <w:shd w:val="clear" w:color="auto" w:fill="auto"/>
            <w:vAlign w:val="center"/>
          </w:tcPr>
          <w:p w14:paraId="7B355F0C" w14:textId="77777777" w:rsidR="00B843EB" w:rsidRPr="004C55EC" w:rsidRDefault="00B843EB" w:rsidP="00193189">
            <w:pPr>
              <w:pStyle w:val="TAC"/>
              <w:rPr>
                <w:lang w:eastAsia="zh-CN"/>
              </w:rPr>
            </w:pPr>
            <w:r w:rsidRPr="004C55EC">
              <w:t>CA_n</w:t>
            </w:r>
            <w:r w:rsidRPr="004C55EC">
              <w:rPr>
                <w:rFonts w:eastAsia="宋体"/>
                <w:lang w:eastAsia="zh-CN"/>
              </w:rPr>
              <w:t>3A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498C3DE1"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242EB795"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F45969D" w14:textId="77777777" w:rsidR="00B843EB" w:rsidRPr="004C55EC" w:rsidRDefault="00B843EB" w:rsidP="00193189">
            <w:pPr>
              <w:pStyle w:val="TAC"/>
              <w:rPr>
                <w:lang w:eastAsia="zh-CN"/>
              </w:rPr>
            </w:pPr>
            <w:r w:rsidRPr="004C55EC">
              <w:rPr>
                <w:lang w:eastAsia="zh-CN"/>
              </w:rPr>
              <w:t>Table 7.3C.2.4.1-1</w:t>
            </w:r>
          </w:p>
        </w:tc>
      </w:tr>
      <w:tr w:rsidR="00B843EB" w:rsidRPr="004C55EC" w14:paraId="00EBE25E" w14:textId="77777777" w:rsidTr="00193189">
        <w:tc>
          <w:tcPr>
            <w:tcW w:w="2405" w:type="dxa"/>
            <w:vMerge/>
            <w:tcBorders>
              <w:bottom w:val="single" w:sz="4" w:space="0" w:color="auto"/>
            </w:tcBorders>
            <w:shd w:val="clear" w:color="auto" w:fill="auto"/>
            <w:vAlign w:val="center"/>
          </w:tcPr>
          <w:p w14:paraId="40E9F861" w14:textId="77777777" w:rsidR="00B843EB" w:rsidRPr="004C55EC" w:rsidRDefault="00B843EB" w:rsidP="00193189">
            <w:pPr>
              <w:pStyle w:val="TAC"/>
              <w:rPr>
                <w:lang w:eastAsia="zh-CN"/>
              </w:rPr>
            </w:pPr>
          </w:p>
        </w:tc>
        <w:tc>
          <w:tcPr>
            <w:tcW w:w="2977" w:type="dxa"/>
            <w:shd w:val="clear" w:color="auto" w:fill="auto"/>
          </w:tcPr>
          <w:p w14:paraId="6AEA86C4" w14:textId="77777777" w:rsidR="00B843EB" w:rsidRPr="004C55EC" w:rsidRDefault="00B843EB" w:rsidP="00193189">
            <w:pPr>
              <w:pStyle w:val="TAC"/>
              <w:rPr>
                <w:lang w:eastAsia="zh-CN"/>
              </w:rPr>
            </w:pPr>
            <w:r w:rsidRPr="004C55EC">
              <w:rPr>
                <w:lang w:eastAsia="zh-CN"/>
              </w:rPr>
              <w:t>n3</w:t>
            </w:r>
          </w:p>
        </w:tc>
        <w:tc>
          <w:tcPr>
            <w:tcW w:w="1825" w:type="dxa"/>
            <w:shd w:val="clear" w:color="auto" w:fill="auto"/>
          </w:tcPr>
          <w:p w14:paraId="4240EBC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FA17AAB" w14:textId="77777777" w:rsidR="00B843EB" w:rsidRPr="004C55EC" w:rsidRDefault="00B843EB" w:rsidP="00193189">
            <w:pPr>
              <w:pStyle w:val="TAC"/>
              <w:rPr>
                <w:lang w:eastAsia="zh-CN"/>
              </w:rPr>
            </w:pPr>
            <w:r w:rsidRPr="004C55EC">
              <w:rPr>
                <w:lang w:eastAsia="zh-CN"/>
              </w:rPr>
              <w:t>Table 7.3.2.4.1-1</w:t>
            </w:r>
          </w:p>
        </w:tc>
      </w:tr>
      <w:tr w:rsidR="00B843EB" w:rsidRPr="004C55EC" w14:paraId="5E7327CE" w14:textId="77777777" w:rsidTr="00193189">
        <w:tc>
          <w:tcPr>
            <w:tcW w:w="2405" w:type="dxa"/>
            <w:vMerge w:val="restart"/>
            <w:shd w:val="clear" w:color="auto" w:fill="auto"/>
          </w:tcPr>
          <w:p w14:paraId="7457E75E" w14:textId="77777777" w:rsidR="00B843EB" w:rsidRPr="004C55EC" w:rsidRDefault="00B843EB" w:rsidP="00193189">
            <w:pPr>
              <w:pStyle w:val="TAC"/>
              <w:rPr>
                <w:lang w:eastAsia="zh-CN"/>
              </w:rPr>
            </w:pPr>
            <w:r w:rsidRPr="004C55EC">
              <w:t>CA_n28A_n41A-n83A</w:t>
            </w:r>
          </w:p>
        </w:tc>
        <w:tc>
          <w:tcPr>
            <w:tcW w:w="2977" w:type="dxa"/>
            <w:shd w:val="clear" w:color="auto" w:fill="auto"/>
          </w:tcPr>
          <w:p w14:paraId="6B53FC54" w14:textId="77777777" w:rsidR="00B843EB" w:rsidRPr="004C55EC" w:rsidRDefault="00B843EB" w:rsidP="00193189">
            <w:pPr>
              <w:pStyle w:val="TAC"/>
              <w:rPr>
                <w:lang w:eastAsia="zh-CN"/>
              </w:rPr>
            </w:pPr>
            <w:r w:rsidRPr="004C55EC">
              <w:t>SUL_n41A-n83A</w:t>
            </w:r>
          </w:p>
        </w:tc>
        <w:tc>
          <w:tcPr>
            <w:tcW w:w="1825" w:type="dxa"/>
            <w:shd w:val="clear" w:color="auto" w:fill="auto"/>
          </w:tcPr>
          <w:p w14:paraId="10041F93"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093C0407" w14:textId="77777777" w:rsidR="00B843EB" w:rsidRPr="004C55EC" w:rsidRDefault="00B843EB" w:rsidP="00193189">
            <w:pPr>
              <w:pStyle w:val="TAC"/>
              <w:rPr>
                <w:lang w:eastAsia="zh-CN"/>
              </w:rPr>
            </w:pPr>
            <w:r w:rsidRPr="004C55EC">
              <w:rPr>
                <w:lang w:eastAsia="zh-CN"/>
              </w:rPr>
              <w:t>Table 7.3C.2.4.1-1</w:t>
            </w:r>
          </w:p>
        </w:tc>
      </w:tr>
      <w:tr w:rsidR="00B843EB" w:rsidRPr="004C55EC" w14:paraId="72F2A82E" w14:textId="77777777" w:rsidTr="00193189">
        <w:tc>
          <w:tcPr>
            <w:tcW w:w="2405" w:type="dxa"/>
            <w:vMerge/>
            <w:tcBorders>
              <w:bottom w:val="single" w:sz="4" w:space="0" w:color="auto"/>
            </w:tcBorders>
            <w:shd w:val="clear" w:color="auto" w:fill="auto"/>
          </w:tcPr>
          <w:p w14:paraId="02CAEA93" w14:textId="77777777" w:rsidR="00B843EB" w:rsidRPr="004C55EC" w:rsidRDefault="00B843EB" w:rsidP="00193189">
            <w:pPr>
              <w:pStyle w:val="TAC"/>
              <w:rPr>
                <w:lang w:eastAsia="zh-CN"/>
              </w:rPr>
            </w:pPr>
          </w:p>
        </w:tc>
        <w:tc>
          <w:tcPr>
            <w:tcW w:w="2977" w:type="dxa"/>
            <w:shd w:val="clear" w:color="auto" w:fill="auto"/>
          </w:tcPr>
          <w:p w14:paraId="3D95A99F"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319916A7"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5906BFA3" w14:textId="77777777" w:rsidR="00B843EB" w:rsidRPr="004C55EC" w:rsidRDefault="00B843EB" w:rsidP="00193189">
            <w:pPr>
              <w:pStyle w:val="TAC"/>
              <w:rPr>
                <w:lang w:eastAsia="zh-CN"/>
              </w:rPr>
            </w:pPr>
            <w:r w:rsidRPr="004C55EC">
              <w:rPr>
                <w:lang w:eastAsia="zh-CN"/>
              </w:rPr>
              <w:t>Table 7.3.2.4.1-1</w:t>
            </w:r>
          </w:p>
        </w:tc>
      </w:tr>
      <w:tr w:rsidR="00B843EB" w:rsidRPr="004C55EC" w14:paraId="11B97383" w14:textId="77777777" w:rsidTr="00193189">
        <w:tc>
          <w:tcPr>
            <w:tcW w:w="2405" w:type="dxa"/>
            <w:tcBorders>
              <w:top w:val="single" w:sz="4" w:space="0" w:color="auto"/>
              <w:bottom w:val="single" w:sz="4" w:space="0" w:color="auto"/>
            </w:tcBorders>
            <w:shd w:val="clear" w:color="auto" w:fill="auto"/>
          </w:tcPr>
          <w:p w14:paraId="622ACFFD" w14:textId="77777777" w:rsidR="00B843EB" w:rsidRPr="004C55EC" w:rsidRDefault="00B843EB" w:rsidP="00193189">
            <w:pPr>
              <w:pStyle w:val="TAC"/>
              <w:rPr>
                <w:lang w:eastAsia="zh-CN"/>
              </w:rPr>
            </w:pPr>
            <w:bookmarkStart w:id="10" w:name="OLE_LINK226"/>
            <w:bookmarkStart w:id="11" w:name="OLE_LINK227"/>
            <w:r w:rsidRPr="004C55EC">
              <w:rPr>
                <w:lang w:eastAsia="zh-CN"/>
              </w:rPr>
              <w:t>CA_n79C-n83A</w:t>
            </w:r>
            <w:bookmarkEnd w:id="10"/>
            <w:bookmarkEnd w:id="11"/>
          </w:p>
        </w:tc>
        <w:tc>
          <w:tcPr>
            <w:tcW w:w="2977" w:type="dxa"/>
            <w:shd w:val="clear" w:color="auto" w:fill="auto"/>
          </w:tcPr>
          <w:p w14:paraId="1F7A10AD" w14:textId="77777777" w:rsidR="00B843EB" w:rsidRPr="004C55EC" w:rsidRDefault="00B843EB" w:rsidP="00193189">
            <w:pPr>
              <w:pStyle w:val="TAC"/>
              <w:rPr>
                <w:lang w:eastAsia="zh-CN"/>
              </w:rPr>
            </w:pPr>
            <w:bookmarkStart w:id="12" w:name="OLE_LINK232"/>
            <w:bookmarkStart w:id="13" w:name="OLE_LINK233"/>
            <w:r w:rsidRPr="004C55EC">
              <w:rPr>
                <w:lang w:eastAsia="zh-CN"/>
              </w:rPr>
              <w:t>SUL_n79A-n83A</w:t>
            </w:r>
            <w:bookmarkEnd w:id="12"/>
            <w:bookmarkEnd w:id="13"/>
          </w:p>
        </w:tc>
        <w:tc>
          <w:tcPr>
            <w:tcW w:w="1825" w:type="dxa"/>
            <w:shd w:val="clear" w:color="auto" w:fill="auto"/>
          </w:tcPr>
          <w:p w14:paraId="28DE88AD" w14:textId="77777777" w:rsidR="00B843EB" w:rsidRPr="004C55EC" w:rsidRDefault="00B843EB" w:rsidP="00193189">
            <w:pPr>
              <w:pStyle w:val="TAC"/>
              <w:rPr>
                <w:lang w:eastAsia="zh-CN"/>
              </w:rPr>
            </w:pPr>
            <w:bookmarkStart w:id="14" w:name="OLE_LINK237"/>
            <w:bookmarkStart w:id="15" w:name="OLE_LINK238"/>
            <w:r w:rsidRPr="004C55EC">
              <w:rPr>
                <w:lang w:eastAsia="zh-CN"/>
              </w:rPr>
              <w:t>7.3C.2</w:t>
            </w:r>
            <w:bookmarkEnd w:id="14"/>
            <w:bookmarkEnd w:id="15"/>
          </w:p>
        </w:tc>
        <w:tc>
          <w:tcPr>
            <w:tcW w:w="2422" w:type="dxa"/>
            <w:shd w:val="clear" w:color="auto" w:fill="auto"/>
          </w:tcPr>
          <w:p w14:paraId="7C2E27CA" w14:textId="77777777" w:rsidR="00B843EB" w:rsidRPr="004C55EC" w:rsidRDefault="00B843EB" w:rsidP="00193189">
            <w:pPr>
              <w:pStyle w:val="TAC"/>
              <w:rPr>
                <w:lang w:eastAsia="zh-CN"/>
              </w:rPr>
            </w:pPr>
            <w:r w:rsidRPr="004C55EC">
              <w:rPr>
                <w:lang w:eastAsia="zh-CN"/>
              </w:rPr>
              <w:t>Table 7.3C.2.4.1-1</w:t>
            </w:r>
          </w:p>
        </w:tc>
      </w:tr>
      <w:tr w:rsidR="00B843EB" w:rsidRPr="004C55EC" w14:paraId="258137F7" w14:textId="77777777" w:rsidTr="00193189">
        <w:tc>
          <w:tcPr>
            <w:tcW w:w="2405" w:type="dxa"/>
            <w:vMerge w:val="restart"/>
            <w:tcBorders>
              <w:top w:val="single" w:sz="4" w:space="0" w:color="auto"/>
            </w:tcBorders>
            <w:shd w:val="clear" w:color="auto" w:fill="auto"/>
          </w:tcPr>
          <w:p w14:paraId="12911746" w14:textId="77777777" w:rsidR="00B843EB" w:rsidRPr="004C55EC" w:rsidRDefault="00B843EB" w:rsidP="00193189">
            <w:pPr>
              <w:pStyle w:val="TAC"/>
              <w:rPr>
                <w:lang w:eastAsia="zh-CN"/>
              </w:rPr>
            </w:pPr>
            <w:r w:rsidRPr="004C55EC">
              <w:rPr>
                <w:lang w:eastAsia="zh-CN"/>
              </w:rPr>
              <w:t>CA_n28A_n79A-n83A</w:t>
            </w:r>
          </w:p>
        </w:tc>
        <w:tc>
          <w:tcPr>
            <w:tcW w:w="2977" w:type="dxa"/>
            <w:shd w:val="clear" w:color="auto" w:fill="auto"/>
          </w:tcPr>
          <w:p w14:paraId="6336921F" w14:textId="77777777" w:rsidR="00B843EB" w:rsidRPr="004C55EC" w:rsidRDefault="00B843EB" w:rsidP="00193189">
            <w:pPr>
              <w:pStyle w:val="TAC"/>
              <w:rPr>
                <w:lang w:eastAsia="zh-CN"/>
              </w:rPr>
            </w:pPr>
            <w:r w:rsidRPr="004C55EC">
              <w:rPr>
                <w:lang w:eastAsia="zh-CN"/>
              </w:rPr>
              <w:t>SUL_n79A-n83A</w:t>
            </w:r>
          </w:p>
        </w:tc>
        <w:tc>
          <w:tcPr>
            <w:tcW w:w="1825" w:type="dxa"/>
            <w:shd w:val="clear" w:color="auto" w:fill="auto"/>
          </w:tcPr>
          <w:p w14:paraId="3F90AA38"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BDF02F5" w14:textId="77777777" w:rsidR="00B843EB" w:rsidRPr="004C55EC" w:rsidRDefault="00B843EB" w:rsidP="00193189">
            <w:pPr>
              <w:pStyle w:val="TAC"/>
              <w:rPr>
                <w:lang w:eastAsia="zh-CN"/>
              </w:rPr>
            </w:pPr>
            <w:r w:rsidRPr="004C55EC">
              <w:rPr>
                <w:lang w:eastAsia="zh-CN"/>
              </w:rPr>
              <w:t>Table 7.3C.2.4.1-1</w:t>
            </w:r>
          </w:p>
        </w:tc>
      </w:tr>
      <w:tr w:rsidR="00B843EB" w:rsidRPr="004C55EC" w14:paraId="7B2B028C" w14:textId="77777777" w:rsidTr="00193189">
        <w:tc>
          <w:tcPr>
            <w:tcW w:w="2405" w:type="dxa"/>
            <w:vMerge/>
            <w:shd w:val="clear" w:color="auto" w:fill="auto"/>
          </w:tcPr>
          <w:p w14:paraId="694CB2BA" w14:textId="77777777" w:rsidR="00B843EB" w:rsidRPr="004C55EC" w:rsidRDefault="00B843EB" w:rsidP="00193189">
            <w:pPr>
              <w:pStyle w:val="TAC"/>
              <w:rPr>
                <w:lang w:eastAsia="zh-CN"/>
              </w:rPr>
            </w:pPr>
          </w:p>
        </w:tc>
        <w:tc>
          <w:tcPr>
            <w:tcW w:w="2977" w:type="dxa"/>
            <w:shd w:val="clear" w:color="auto" w:fill="auto"/>
          </w:tcPr>
          <w:p w14:paraId="3E718C05"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25157EB9"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4AB500E" w14:textId="77777777" w:rsidR="00B843EB" w:rsidRPr="004C55EC" w:rsidRDefault="00B843EB" w:rsidP="00193189">
            <w:pPr>
              <w:pStyle w:val="TAC"/>
              <w:rPr>
                <w:lang w:eastAsia="zh-CN"/>
              </w:rPr>
            </w:pPr>
            <w:r w:rsidRPr="004C55EC">
              <w:rPr>
                <w:lang w:eastAsia="zh-CN"/>
              </w:rPr>
              <w:t>Table 7.3.2.4.1-1</w:t>
            </w:r>
          </w:p>
        </w:tc>
      </w:tr>
    </w:tbl>
    <w:p w14:paraId="3C0DB06B" w14:textId="77777777" w:rsidR="00B843EB" w:rsidRPr="004C55EC" w:rsidRDefault="00B843EB" w:rsidP="00B843EB"/>
    <w:p w14:paraId="7DF82162" w14:textId="6A6D8798" w:rsidR="008055B1" w:rsidRPr="004C55EC" w:rsidRDefault="008055B1" w:rsidP="008055B1">
      <w:pPr>
        <w:pStyle w:val="Heading3"/>
        <w:rPr>
          <w:ins w:id="16" w:author="Huawei" w:date="2024-08-06T10:50:00Z"/>
          <w:lang w:eastAsia="zh-CN"/>
        </w:rPr>
      </w:pPr>
      <w:ins w:id="17" w:author="Huawei" w:date="2024-08-06T10:50:00Z">
        <w:r w:rsidRPr="004C55EC">
          <w:rPr>
            <w:lang w:eastAsia="zh-CN"/>
          </w:rPr>
          <w:t>7.3C.</w:t>
        </w:r>
        <w:r>
          <w:rPr>
            <w:lang w:eastAsia="zh-CN"/>
          </w:rPr>
          <w:t>4</w:t>
        </w:r>
        <w:r w:rsidRPr="004C55EC">
          <w:rPr>
            <w:lang w:eastAsia="zh-CN"/>
          </w:rPr>
          <w:tab/>
        </w:r>
        <w:bookmarkStart w:id="18" w:name="OLE_LINK51"/>
        <w:r w:rsidRPr="004C55EC">
          <w:rPr>
            <w:lang w:eastAsia="zh-CN"/>
          </w:rPr>
          <w:t xml:space="preserve">Reference sensitivity power level for </w:t>
        </w:r>
        <w:r w:rsidRPr="00C42FCD">
          <w:rPr>
            <w:highlight w:val="yellow"/>
            <w:lang w:eastAsia="zh-CN"/>
            <w:rPrChange w:id="19" w:author="Huawei" w:date="2024-08-20T16:07:00Z">
              <w:rPr>
                <w:lang w:eastAsia="zh-CN"/>
              </w:rPr>
            </w:rPrChange>
          </w:rPr>
          <w:t>SUL</w:t>
        </w:r>
        <w:bookmarkEnd w:id="18"/>
        <w:r w:rsidRPr="00C42FCD">
          <w:rPr>
            <w:highlight w:val="yellow"/>
            <w:lang w:eastAsia="zh-CN"/>
            <w:rPrChange w:id="20" w:author="Huawei" w:date="2024-08-20T16:07:00Z">
              <w:rPr>
                <w:lang w:eastAsia="zh-CN"/>
              </w:rPr>
            </w:rPrChange>
          </w:rPr>
          <w:t xml:space="preserve"> </w:t>
        </w:r>
      </w:ins>
      <w:ins w:id="21" w:author="Huawei" w:date="2024-08-20T16:07:00Z">
        <w:r w:rsidR="00C42FCD" w:rsidRPr="00C42FCD">
          <w:rPr>
            <w:highlight w:val="yellow"/>
            <w:lang w:eastAsia="zh-CN"/>
            <w:rPrChange w:id="22" w:author="Huawei" w:date="2024-08-20T16:07:00Z">
              <w:rPr>
                <w:lang w:eastAsia="zh-CN"/>
              </w:rPr>
            </w:rPrChange>
          </w:rPr>
          <w:t>with 3 DL CA</w:t>
        </w:r>
      </w:ins>
    </w:p>
    <w:p w14:paraId="584FEAB9" w14:textId="77777777" w:rsidR="008055B1" w:rsidRPr="004C55EC" w:rsidRDefault="008055B1" w:rsidP="008055B1">
      <w:pPr>
        <w:pStyle w:val="EditorsNote"/>
        <w:rPr>
          <w:ins w:id="23" w:author="Huawei" w:date="2024-08-06T10:51:00Z"/>
        </w:rPr>
      </w:pPr>
      <w:ins w:id="24" w:author="Huawei" w:date="2024-08-06T10:51:00Z">
        <w:r w:rsidRPr="004C55EC">
          <w:t xml:space="preserve">Editor’s Note: </w:t>
        </w:r>
      </w:ins>
    </w:p>
    <w:p w14:paraId="0CECA755" w14:textId="3B78F7C1" w:rsidR="008055B1" w:rsidRPr="004C55EC" w:rsidRDefault="008055B1" w:rsidP="008055B1">
      <w:pPr>
        <w:pStyle w:val="EditorsNote"/>
        <w:numPr>
          <w:ilvl w:val="0"/>
          <w:numId w:val="36"/>
        </w:numPr>
        <w:overflowPunct w:val="0"/>
        <w:autoSpaceDE w:val="0"/>
        <w:autoSpaceDN w:val="0"/>
        <w:adjustRightInd w:val="0"/>
        <w:textAlignment w:val="baseline"/>
        <w:rPr>
          <w:ins w:id="25" w:author="Huawei" w:date="2024-08-06T10:51:00Z"/>
        </w:rPr>
      </w:pPr>
      <w:ins w:id="26" w:author="Huawei" w:date="2024-08-06T10:51:00Z">
        <w:r w:rsidRPr="004C55EC">
          <w:rPr>
            <w:lang w:eastAsia="zh-CN"/>
          </w:rPr>
          <w:t xml:space="preserve">No test points defined for Reference sensitivity power level testing for SUL with DL CA. This test case is covered by </w:t>
        </w:r>
        <w:r>
          <w:rPr>
            <w:lang w:eastAsia="zh-CN"/>
          </w:rPr>
          <w:t>7.3A.1</w:t>
        </w:r>
        <w:r w:rsidRPr="004C55EC">
          <w:rPr>
            <w:lang w:eastAsia="zh-CN"/>
          </w:rPr>
          <w:t xml:space="preserve"> and 7.3C.2.</w:t>
        </w:r>
      </w:ins>
    </w:p>
    <w:p w14:paraId="26E7FD47" w14:textId="5BF41801" w:rsidR="008055B1" w:rsidRPr="004C55EC" w:rsidRDefault="008055B1" w:rsidP="008055B1">
      <w:pPr>
        <w:pStyle w:val="H6"/>
        <w:rPr>
          <w:ins w:id="27" w:author="Huawei" w:date="2024-08-06T10:51:00Z"/>
        </w:rPr>
      </w:pPr>
      <w:ins w:id="28" w:author="Huawei" w:date="2024-08-06T10:51:00Z">
        <w:r w:rsidRPr="004C55EC">
          <w:t>7.3C.</w:t>
        </w:r>
        <w:r>
          <w:t>4</w:t>
        </w:r>
        <w:r w:rsidRPr="004C55EC">
          <w:t>.1</w:t>
        </w:r>
        <w:r w:rsidRPr="004C55EC">
          <w:tab/>
          <w:t>Test purpose</w:t>
        </w:r>
      </w:ins>
    </w:p>
    <w:p w14:paraId="2CEC4EE2" w14:textId="283D3E7C" w:rsidR="008055B1" w:rsidRPr="004C55EC" w:rsidRDefault="008055B1" w:rsidP="008055B1">
      <w:pPr>
        <w:rPr>
          <w:ins w:id="29" w:author="Huawei" w:date="2024-08-06T10:51:00Z"/>
        </w:rPr>
      </w:pPr>
      <w:ins w:id="30" w:author="Huawei" w:date="2024-08-06T10:51:00Z">
        <w:r w:rsidRPr="004C55EC">
          <w:t xml:space="preserve">The test purpose is to verify the ability of the UE to receive data with a given average throughput for a specified reference measurement channel, under </w:t>
        </w:r>
        <w:r w:rsidRPr="004C55EC">
          <w:rPr>
            <w:lang w:eastAsia="zh-CN"/>
          </w:rPr>
          <w:t xml:space="preserve">SUL and </w:t>
        </w:r>
      </w:ins>
      <w:ins w:id="31" w:author="Huawei" w:date="2024-08-06T10:53:00Z">
        <w:r>
          <w:rPr>
            <w:lang w:eastAsia="zh-CN"/>
          </w:rPr>
          <w:t>3</w:t>
        </w:r>
      </w:ins>
      <w:ins w:id="32" w:author="Huawei" w:date="2024-08-06T10:51:00Z">
        <w:r w:rsidRPr="004C55EC">
          <w:rPr>
            <w:lang w:eastAsia="zh-CN"/>
          </w:rPr>
          <w:t xml:space="preserve"> DL CA operation</w:t>
        </w:r>
        <w:r w:rsidRPr="004C55EC">
          <w:t xml:space="preserve"> and conditions of low signal level, ideal propagation and no added noise.</w:t>
        </w:r>
      </w:ins>
    </w:p>
    <w:p w14:paraId="009AEF86" w14:textId="2D1E1536" w:rsidR="008055B1" w:rsidRPr="004C55EC" w:rsidRDefault="008055B1" w:rsidP="008055B1">
      <w:pPr>
        <w:pStyle w:val="H6"/>
        <w:rPr>
          <w:ins w:id="33" w:author="Huawei" w:date="2024-08-06T10:51:00Z"/>
        </w:rPr>
      </w:pPr>
      <w:ins w:id="34" w:author="Huawei" w:date="2024-08-06T10:51:00Z">
        <w:r w:rsidRPr="004C55EC">
          <w:t>7.3C.</w:t>
        </w:r>
        <w:r>
          <w:t>4</w:t>
        </w:r>
        <w:r w:rsidRPr="004C55EC">
          <w:t>.2</w:t>
        </w:r>
        <w:r w:rsidRPr="004C55EC">
          <w:tab/>
          <w:t>Test applicability</w:t>
        </w:r>
      </w:ins>
    </w:p>
    <w:p w14:paraId="52E39CBA" w14:textId="2FD25C43" w:rsidR="008055B1" w:rsidRPr="004C55EC" w:rsidRDefault="008055B1" w:rsidP="008055B1">
      <w:pPr>
        <w:rPr>
          <w:ins w:id="35" w:author="Huawei" w:date="2024-08-06T10:51:00Z"/>
        </w:rPr>
      </w:pPr>
      <w:ins w:id="36" w:author="Huawei" w:date="2024-08-06T10:51:00Z">
        <w:r w:rsidRPr="004C55EC">
          <w:t>This test case applies to all types of NR UE release 15 and forward</w:t>
        </w:r>
        <w:r w:rsidRPr="004C55EC">
          <w:rPr>
            <w:lang w:eastAsia="zh-CN"/>
          </w:rPr>
          <w:t xml:space="preserve"> </w:t>
        </w:r>
        <w:r w:rsidRPr="004C55EC">
          <w:t xml:space="preserve">that supports SUL operation on the SUL bands with </w:t>
        </w:r>
      </w:ins>
      <w:ins w:id="37" w:author="Huawei" w:date="2024-08-06T10:53:00Z">
        <w:r>
          <w:t>3</w:t>
        </w:r>
      </w:ins>
      <w:ins w:id="38" w:author="Huawei" w:date="2024-08-06T10:51:00Z">
        <w:r w:rsidRPr="004C55EC">
          <w:t>DL CA.</w:t>
        </w:r>
      </w:ins>
    </w:p>
    <w:p w14:paraId="01007C7E" w14:textId="57E4E39A" w:rsidR="008055B1" w:rsidRPr="004C55EC" w:rsidRDefault="008055B1" w:rsidP="008055B1">
      <w:pPr>
        <w:pStyle w:val="H6"/>
        <w:rPr>
          <w:ins w:id="39" w:author="Huawei" w:date="2024-08-06T10:51:00Z"/>
        </w:rPr>
      </w:pPr>
      <w:ins w:id="40" w:author="Huawei" w:date="2024-08-06T10:51:00Z">
        <w:r w:rsidRPr="004C55EC">
          <w:t>7.3C.</w:t>
        </w:r>
        <w:r>
          <w:t>4</w:t>
        </w:r>
        <w:r w:rsidRPr="004C55EC">
          <w:t>.3</w:t>
        </w:r>
        <w:r w:rsidRPr="004C55EC">
          <w:tab/>
        </w:r>
        <w:r w:rsidRPr="004C55EC">
          <w:rPr>
            <w:lang w:eastAsia="zh-CN"/>
          </w:rPr>
          <w:t>Minimum conformance requirement</w:t>
        </w:r>
      </w:ins>
    </w:p>
    <w:p w14:paraId="0AB4A274" w14:textId="77777777" w:rsidR="008055B1" w:rsidRPr="004C55EC" w:rsidRDefault="008055B1" w:rsidP="008055B1">
      <w:pPr>
        <w:rPr>
          <w:ins w:id="41" w:author="Huawei" w:date="2024-08-06T10:51:00Z"/>
        </w:rPr>
      </w:pPr>
      <w:ins w:id="42" w:author="Huawei" w:date="2024-08-06T10:51:00Z">
        <w:r w:rsidRPr="004C55EC">
          <w:t>The minimum conformance requirements are defined in clause 7.3C.0.</w:t>
        </w:r>
      </w:ins>
    </w:p>
    <w:p w14:paraId="182E43D6" w14:textId="2489B444" w:rsidR="00C64C9E" w:rsidRPr="004C55EC" w:rsidRDefault="00C64C9E" w:rsidP="00C64C9E">
      <w:pPr>
        <w:pStyle w:val="H6"/>
        <w:rPr>
          <w:ins w:id="43" w:author="Huawei" w:date="2024-08-06T11:01:00Z"/>
          <w:lang w:eastAsia="zh-CN"/>
        </w:rPr>
      </w:pPr>
      <w:ins w:id="44" w:author="Huawei" w:date="2024-08-06T11:01:00Z">
        <w:r w:rsidRPr="004C55EC">
          <w:t>7.3C.</w:t>
        </w:r>
        <w:r>
          <w:t>4</w:t>
        </w:r>
        <w:r w:rsidRPr="004C55EC">
          <w:t>.4</w:t>
        </w:r>
        <w:r w:rsidRPr="004C55EC">
          <w:tab/>
          <w:t>Test description</w:t>
        </w:r>
      </w:ins>
    </w:p>
    <w:p w14:paraId="41ED2CB4" w14:textId="4AE237EF" w:rsidR="00C64C9E" w:rsidRPr="004C55EC" w:rsidRDefault="00C64C9E" w:rsidP="00C64C9E">
      <w:pPr>
        <w:pStyle w:val="NO"/>
        <w:rPr>
          <w:ins w:id="45" w:author="Huawei" w:date="2024-08-06T11:01:00Z"/>
          <w:lang w:eastAsia="zh-CN"/>
        </w:rPr>
      </w:pPr>
      <w:ins w:id="46" w:author="Huawei" w:date="2024-08-06T11:01:00Z">
        <w:r w:rsidRPr="004C55EC">
          <w:rPr>
            <w:lang w:eastAsia="zh-CN"/>
          </w:rPr>
          <w:t>NOTE:</w:t>
        </w:r>
        <w:r w:rsidRPr="004C55EC">
          <w:rPr>
            <w:lang w:eastAsia="zh-CN"/>
          </w:rPr>
          <w:tab/>
          <w:t>No testing needs to be performed since the testing has been covered in test case 7.3.2</w:t>
        </w:r>
        <w:r>
          <w:rPr>
            <w:lang w:eastAsia="zh-CN"/>
          </w:rPr>
          <w:t>, 7.3A.1</w:t>
        </w:r>
        <w:r w:rsidRPr="004C55EC">
          <w:rPr>
            <w:lang w:eastAsia="zh-CN"/>
          </w:rPr>
          <w:t xml:space="preserve"> and 7.3C.2.</w:t>
        </w:r>
      </w:ins>
    </w:p>
    <w:p w14:paraId="427DCE02" w14:textId="65461266" w:rsidR="00BA5296" w:rsidDel="00597867" w:rsidRDefault="00C64C9E" w:rsidP="00C64C9E">
      <w:pPr>
        <w:rPr>
          <w:del w:id="47" w:author="Huawei" w:date="2024-08-06T11:10:00Z"/>
          <w:lang w:eastAsia="zh-CN"/>
        </w:rPr>
      </w:pPr>
      <w:ins w:id="48" w:author="Huawei" w:date="2024-08-06T11:01:00Z">
        <w:r w:rsidRPr="004C55EC">
          <w:rPr>
            <w:lang w:eastAsia="zh-CN"/>
          </w:rPr>
          <w:t xml:space="preserve">For band combination </w:t>
        </w:r>
        <w:proofErr w:type="spellStart"/>
        <w:r w:rsidRPr="004C55EC">
          <w:rPr>
            <w:lang w:eastAsia="zh-CN"/>
          </w:rPr>
          <w:t>CA_nX_nY-nZ</w:t>
        </w:r>
      </w:ins>
      <w:proofErr w:type="spellEnd"/>
      <w:ins w:id="49" w:author="Huawei" w:date="2024-08-06T11:02:00Z">
        <w:r>
          <w:rPr>
            <w:lang w:eastAsia="zh-CN"/>
          </w:rPr>
          <w:t xml:space="preserve"> </w:t>
        </w:r>
        <w:r>
          <w:rPr>
            <w:rFonts w:hint="eastAsia"/>
            <w:lang w:eastAsia="zh-CN"/>
          </w:rPr>
          <w:t xml:space="preserve">with one </w:t>
        </w:r>
        <w:r>
          <w:rPr>
            <w:lang w:eastAsia="zh-CN"/>
          </w:rPr>
          <w:t xml:space="preserve">NUL </w:t>
        </w:r>
        <w:r>
          <w:rPr>
            <w:rFonts w:hint="eastAsia"/>
            <w:lang w:eastAsia="zh-CN"/>
          </w:rPr>
          <w:t>band</w:t>
        </w:r>
      </w:ins>
      <w:ins w:id="50" w:author="Huawei" w:date="2024-08-06T11:03:00Z">
        <w:r>
          <w:rPr>
            <w:lang w:eastAsia="zh-CN"/>
          </w:rPr>
          <w:t xml:space="preserve"> </w:t>
        </w:r>
        <w:r>
          <w:rPr>
            <w:rFonts w:hint="eastAsia"/>
            <w:lang w:eastAsia="zh-CN"/>
          </w:rPr>
          <w:t xml:space="preserve">configured with </w:t>
        </w:r>
        <w:r>
          <w:rPr>
            <w:lang w:eastAsia="zh-CN"/>
          </w:rPr>
          <w:t>2DL CA</w:t>
        </w:r>
      </w:ins>
      <w:ins w:id="51" w:author="Huawei" w:date="2024-08-06T11:01:00Z">
        <w:r w:rsidRPr="004C55EC">
          <w:rPr>
            <w:lang w:eastAsia="zh-CN"/>
          </w:rPr>
          <w:t>, test the REFSENS of SUL configuration or NR band</w:t>
        </w:r>
      </w:ins>
      <w:ins w:id="52" w:author="Huawei" w:date="2024-08-06T11:04:00Z">
        <w:r>
          <w:rPr>
            <w:rFonts w:hint="eastAsia"/>
            <w:lang w:eastAsia="zh-CN"/>
          </w:rPr>
          <w:t>s</w:t>
        </w:r>
      </w:ins>
      <w:ins w:id="53" w:author="Huawei" w:date="2024-08-06T11:01:00Z">
        <w:r w:rsidRPr="004C55EC">
          <w:rPr>
            <w:lang w:eastAsia="zh-CN"/>
          </w:rPr>
          <w:t xml:space="preserve"> as listed in table 7.3C.</w:t>
        </w:r>
      </w:ins>
      <w:ins w:id="54" w:author="Huawei" w:date="2024-08-06T11:03:00Z">
        <w:r>
          <w:rPr>
            <w:lang w:eastAsia="zh-CN"/>
          </w:rPr>
          <w:t>4</w:t>
        </w:r>
      </w:ins>
      <w:ins w:id="55" w:author="Huawei" w:date="2024-08-06T11:01:00Z">
        <w:r w:rsidRPr="004C55EC">
          <w:rPr>
            <w:lang w:eastAsia="zh-CN"/>
          </w:rPr>
          <w:t>.4-</w:t>
        </w:r>
      </w:ins>
      <w:ins w:id="56" w:author="Huawei" w:date="2024-08-06T11:03:00Z">
        <w:r>
          <w:rPr>
            <w:lang w:eastAsia="zh-CN"/>
          </w:rPr>
          <w:t>1.</w:t>
        </w:r>
      </w:ins>
    </w:p>
    <w:p w14:paraId="0874794B" w14:textId="38F0F37F" w:rsidR="00597867" w:rsidRPr="004C55EC" w:rsidRDefault="00597867" w:rsidP="00597867">
      <w:pPr>
        <w:pStyle w:val="TH"/>
        <w:rPr>
          <w:ins w:id="57" w:author="Huawei" w:date="2024-08-06T11:11:00Z"/>
          <w:lang w:eastAsia="zh-CN"/>
        </w:rPr>
      </w:pPr>
      <w:ins w:id="58" w:author="Huawei" w:date="2024-08-06T11:11:00Z">
        <w:r w:rsidRPr="004C55EC">
          <w:rPr>
            <w:lang w:eastAsia="zh-CN"/>
          </w:rPr>
          <w:t>Table 7.3C.</w:t>
        </w:r>
        <w:r>
          <w:rPr>
            <w:lang w:eastAsia="zh-CN"/>
          </w:rPr>
          <w:t>4</w:t>
        </w:r>
        <w:r w:rsidRPr="004C55EC">
          <w:rPr>
            <w:lang w:eastAsia="zh-CN"/>
          </w:rPr>
          <w:t>.4-1: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597867" w:rsidRPr="004C55EC" w14:paraId="4FE384E1" w14:textId="77777777" w:rsidTr="00193189">
        <w:trPr>
          <w:ins w:id="59" w:author="Huawei" w:date="2024-08-06T11:11:00Z"/>
        </w:trPr>
        <w:tc>
          <w:tcPr>
            <w:tcW w:w="2405" w:type="dxa"/>
            <w:tcBorders>
              <w:bottom w:val="single" w:sz="4" w:space="0" w:color="auto"/>
            </w:tcBorders>
            <w:shd w:val="clear" w:color="auto" w:fill="auto"/>
          </w:tcPr>
          <w:p w14:paraId="60C72AAB" w14:textId="77777777" w:rsidR="00597867" w:rsidRPr="004C55EC" w:rsidRDefault="00597867" w:rsidP="00193189">
            <w:pPr>
              <w:pStyle w:val="TAH"/>
              <w:rPr>
                <w:ins w:id="60" w:author="Huawei" w:date="2024-08-06T11:11:00Z"/>
                <w:lang w:eastAsia="zh-CN"/>
              </w:rPr>
            </w:pPr>
            <w:ins w:id="61" w:author="Huawei" w:date="2024-08-06T11:11:00Z">
              <w:r w:rsidRPr="004C55EC">
                <w:rPr>
                  <w:lang w:eastAsia="zh-CN"/>
                </w:rPr>
                <w:t>Band configuration</w:t>
              </w:r>
            </w:ins>
          </w:p>
        </w:tc>
        <w:tc>
          <w:tcPr>
            <w:tcW w:w="2977" w:type="dxa"/>
            <w:shd w:val="clear" w:color="auto" w:fill="auto"/>
          </w:tcPr>
          <w:p w14:paraId="53BCDE80" w14:textId="77777777" w:rsidR="00597867" w:rsidRPr="004C55EC" w:rsidRDefault="00597867" w:rsidP="00193189">
            <w:pPr>
              <w:pStyle w:val="TAH"/>
              <w:rPr>
                <w:ins w:id="62" w:author="Huawei" w:date="2024-08-06T11:11:00Z"/>
                <w:lang w:eastAsia="zh-CN"/>
              </w:rPr>
            </w:pPr>
            <w:ins w:id="63" w:author="Huawei" w:date="2024-08-06T11:11:00Z">
              <w:r w:rsidRPr="004C55EC">
                <w:rPr>
                  <w:lang w:eastAsia="zh-CN"/>
                </w:rPr>
                <w:t>Verifying REFSENS of SUL configurations/ NR band</w:t>
              </w:r>
            </w:ins>
          </w:p>
        </w:tc>
        <w:tc>
          <w:tcPr>
            <w:tcW w:w="1825" w:type="dxa"/>
            <w:shd w:val="clear" w:color="auto" w:fill="auto"/>
          </w:tcPr>
          <w:p w14:paraId="0FB0C26C" w14:textId="77777777" w:rsidR="00597867" w:rsidRPr="004C55EC" w:rsidRDefault="00597867" w:rsidP="00193189">
            <w:pPr>
              <w:pStyle w:val="TAH"/>
              <w:rPr>
                <w:ins w:id="64" w:author="Huawei" w:date="2024-08-06T11:11:00Z"/>
                <w:lang w:eastAsia="zh-CN"/>
              </w:rPr>
            </w:pPr>
            <w:ins w:id="65" w:author="Huawei" w:date="2024-08-06T11:11:00Z">
              <w:r w:rsidRPr="004C55EC">
                <w:rPr>
                  <w:lang w:eastAsia="zh-CN"/>
                </w:rPr>
                <w:t>Subtest case</w:t>
              </w:r>
            </w:ins>
          </w:p>
        </w:tc>
        <w:tc>
          <w:tcPr>
            <w:tcW w:w="2422" w:type="dxa"/>
            <w:shd w:val="clear" w:color="auto" w:fill="auto"/>
          </w:tcPr>
          <w:p w14:paraId="0B1F6E9F" w14:textId="77777777" w:rsidR="00597867" w:rsidRPr="004C55EC" w:rsidRDefault="00597867" w:rsidP="00193189">
            <w:pPr>
              <w:pStyle w:val="TAH"/>
              <w:rPr>
                <w:ins w:id="66" w:author="Huawei" w:date="2024-08-06T11:11:00Z"/>
                <w:lang w:eastAsia="zh-CN"/>
              </w:rPr>
            </w:pPr>
            <w:ins w:id="67" w:author="Huawei" w:date="2024-08-06T11:11:00Z">
              <w:r w:rsidRPr="004C55EC">
                <w:rPr>
                  <w:lang w:eastAsia="zh-CN"/>
                </w:rPr>
                <w:t>Table with test parameters to select</w:t>
              </w:r>
            </w:ins>
          </w:p>
        </w:tc>
      </w:tr>
      <w:tr w:rsidR="00597867" w:rsidRPr="004C55EC" w14:paraId="58245AEF" w14:textId="77777777" w:rsidTr="00193189">
        <w:trPr>
          <w:ins w:id="68" w:author="Huawei" w:date="2024-08-06T11:11:00Z"/>
        </w:trPr>
        <w:tc>
          <w:tcPr>
            <w:tcW w:w="2405" w:type="dxa"/>
            <w:vMerge w:val="restart"/>
            <w:shd w:val="clear" w:color="auto" w:fill="auto"/>
            <w:vAlign w:val="center"/>
          </w:tcPr>
          <w:p w14:paraId="666D91A4" w14:textId="16C22E76" w:rsidR="00597867" w:rsidRPr="004C55EC" w:rsidRDefault="00597867" w:rsidP="00193189">
            <w:pPr>
              <w:pStyle w:val="TAC"/>
              <w:rPr>
                <w:ins w:id="69" w:author="Huawei" w:date="2024-08-06T11:11:00Z"/>
                <w:lang w:eastAsia="zh-CN"/>
              </w:rPr>
            </w:pPr>
            <w:ins w:id="70" w:author="Huawei" w:date="2024-08-06T11:12:00Z">
              <w:r w:rsidRPr="00597867">
                <w:t>CA_n41C_n79A-n83A</w:t>
              </w:r>
            </w:ins>
          </w:p>
        </w:tc>
        <w:tc>
          <w:tcPr>
            <w:tcW w:w="2977" w:type="dxa"/>
            <w:shd w:val="clear" w:color="auto" w:fill="auto"/>
          </w:tcPr>
          <w:p w14:paraId="14791B9E" w14:textId="12A162D8" w:rsidR="00597867" w:rsidRPr="004C55EC" w:rsidRDefault="00FD66FD" w:rsidP="00193189">
            <w:pPr>
              <w:pStyle w:val="TAC"/>
              <w:rPr>
                <w:ins w:id="71" w:author="Huawei" w:date="2024-08-06T11:11:00Z"/>
                <w:lang w:eastAsia="zh-CN"/>
              </w:rPr>
            </w:pPr>
            <w:ins w:id="72" w:author="Huawei" w:date="2024-08-06T11:53:00Z">
              <w:r>
                <w:rPr>
                  <w:rFonts w:hint="eastAsia"/>
                  <w:lang w:eastAsia="zh-CN"/>
                </w:rPr>
                <w:t>n</w:t>
              </w:r>
              <w:r>
                <w:rPr>
                  <w:lang w:eastAsia="zh-CN"/>
                </w:rPr>
                <w:t>41</w:t>
              </w:r>
            </w:ins>
            <w:ins w:id="73" w:author="Huawei" w:date="2024-08-06T11:55:00Z">
              <w:r>
                <w:rPr>
                  <w:lang w:eastAsia="zh-CN"/>
                </w:rPr>
                <w:t>C</w:t>
              </w:r>
            </w:ins>
          </w:p>
        </w:tc>
        <w:tc>
          <w:tcPr>
            <w:tcW w:w="1825" w:type="dxa"/>
            <w:shd w:val="clear" w:color="auto" w:fill="auto"/>
          </w:tcPr>
          <w:p w14:paraId="05254A7A" w14:textId="05712F62" w:rsidR="00597867" w:rsidRPr="004C55EC" w:rsidRDefault="00FD66FD" w:rsidP="00193189">
            <w:pPr>
              <w:pStyle w:val="TAC"/>
              <w:rPr>
                <w:ins w:id="74" w:author="Huawei" w:date="2024-08-06T11:11:00Z"/>
                <w:lang w:eastAsia="zh-CN"/>
              </w:rPr>
            </w:pPr>
            <w:ins w:id="75" w:author="Huawei" w:date="2024-08-06T11:55:00Z">
              <w:r>
                <w:rPr>
                  <w:rFonts w:hint="eastAsia"/>
                  <w:lang w:eastAsia="zh-CN"/>
                </w:rPr>
                <w:t>7</w:t>
              </w:r>
              <w:r>
                <w:rPr>
                  <w:lang w:eastAsia="zh-CN"/>
                </w:rPr>
                <w:t>.3A.1</w:t>
              </w:r>
            </w:ins>
          </w:p>
        </w:tc>
        <w:tc>
          <w:tcPr>
            <w:tcW w:w="2422" w:type="dxa"/>
            <w:shd w:val="clear" w:color="auto" w:fill="auto"/>
          </w:tcPr>
          <w:p w14:paraId="02A6E824" w14:textId="08232860" w:rsidR="00597867" w:rsidRPr="004C55EC" w:rsidRDefault="00FD66FD" w:rsidP="00193189">
            <w:pPr>
              <w:pStyle w:val="TAC"/>
              <w:rPr>
                <w:ins w:id="76" w:author="Huawei" w:date="2024-08-06T11:11:00Z"/>
                <w:lang w:eastAsia="zh-CN"/>
              </w:rPr>
            </w:pPr>
            <w:ins w:id="77" w:author="Huawei" w:date="2024-08-06T11:56:00Z">
              <w:r w:rsidRPr="00FD66FD">
                <w:rPr>
                  <w:lang w:eastAsia="zh-CN"/>
                </w:rPr>
                <w:t>Table 7.3A.1.4.1-1</w:t>
              </w:r>
            </w:ins>
          </w:p>
        </w:tc>
      </w:tr>
      <w:tr w:rsidR="00597867" w:rsidRPr="004C55EC" w14:paraId="1B0434BC" w14:textId="77777777" w:rsidTr="00193189">
        <w:trPr>
          <w:ins w:id="78" w:author="Huawei" w:date="2024-08-06T11:11:00Z"/>
        </w:trPr>
        <w:tc>
          <w:tcPr>
            <w:tcW w:w="2405" w:type="dxa"/>
            <w:vMerge/>
            <w:tcBorders>
              <w:bottom w:val="single" w:sz="4" w:space="0" w:color="auto"/>
            </w:tcBorders>
            <w:shd w:val="clear" w:color="auto" w:fill="auto"/>
            <w:vAlign w:val="center"/>
          </w:tcPr>
          <w:p w14:paraId="05C162F7" w14:textId="77777777" w:rsidR="00597867" w:rsidRPr="004C55EC" w:rsidRDefault="00597867" w:rsidP="00193189">
            <w:pPr>
              <w:pStyle w:val="TAC"/>
              <w:rPr>
                <w:ins w:id="79" w:author="Huawei" w:date="2024-08-06T11:11:00Z"/>
                <w:lang w:eastAsia="zh-CN"/>
              </w:rPr>
            </w:pPr>
          </w:p>
        </w:tc>
        <w:tc>
          <w:tcPr>
            <w:tcW w:w="2977" w:type="dxa"/>
            <w:shd w:val="clear" w:color="auto" w:fill="auto"/>
          </w:tcPr>
          <w:p w14:paraId="66FE4391" w14:textId="3082511A" w:rsidR="00597867" w:rsidRPr="004C55EC" w:rsidRDefault="00FD66FD" w:rsidP="00193189">
            <w:pPr>
              <w:pStyle w:val="TAC"/>
              <w:rPr>
                <w:ins w:id="80" w:author="Huawei" w:date="2024-08-06T11:11:00Z"/>
                <w:lang w:eastAsia="zh-CN"/>
              </w:rPr>
            </w:pPr>
            <w:ins w:id="81" w:author="Huawei" w:date="2024-08-06T11:55:00Z">
              <w:r>
                <w:rPr>
                  <w:rFonts w:hint="eastAsia"/>
                  <w:lang w:eastAsia="zh-CN"/>
                </w:rPr>
                <w:t>S</w:t>
              </w:r>
              <w:r>
                <w:rPr>
                  <w:lang w:eastAsia="zh-CN"/>
                </w:rPr>
                <w:t>UL_n79A-n83A</w:t>
              </w:r>
            </w:ins>
          </w:p>
        </w:tc>
        <w:tc>
          <w:tcPr>
            <w:tcW w:w="1825" w:type="dxa"/>
            <w:shd w:val="clear" w:color="auto" w:fill="auto"/>
          </w:tcPr>
          <w:p w14:paraId="43730777" w14:textId="27F34468" w:rsidR="00597867" w:rsidRPr="004C55EC" w:rsidRDefault="00FD66FD" w:rsidP="00193189">
            <w:pPr>
              <w:pStyle w:val="TAC"/>
              <w:rPr>
                <w:ins w:id="82" w:author="Huawei" w:date="2024-08-06T11:11:00Z"/>
                <w:lang w:eastAsia="zh-CN"/>
              </w:rPr>
            </w:pPr>
            <w:ins w:id="83" w:author="Huawei" w:date="2024-08-06T11:55:00Z">
              <w:r>
                <w:rPr>
                  <w:rFonts w:hint="eastAsia"/>
                  <w:lang w:eastAsia="zh-CN"/>
                </w:rPr>
                <w:t>7</w:t>
              </w:r>
              <w:r>
                <w:rPr>
                  <w:lang w:eastAsia="zh-CN"/>
                </w:rPr>
                <w:t>.3</w:t>
              </w:r>
            </w:ins>
            <w:ins w:id="84" w:author="Huawei" w:date="2024-08-06T11:56:00Z">
              <w:r>
                <w:rPr>
                  <w:lang w:eastAsia="zh-CN"/>
                </w:rPr>
                <w:t>C</w:t>
              </w:r>
            </w:ins>
            <w:ins w:id="85" w:author="Huawei" w:date="2024-08-06T11:55:00Z">
              <w:r>
                <w:rPr>
                  <w:lang w:eastAsia="zh-CN"/>
                </w:rPr>
                <w:t>.2</w:t>
              </w:r>
            </w:ins>
          </w:p>
        </w:tc>
        <w:tc>
          <w:tcPr>
            <w:tcW w:w="2422" w:type="dxa"/>
            <w:shd w:val="clear" w:color="auto" w:fill="auto"/>
          </w:tcPr>
          <w:p w14:paraId="2EF22863" w14:textId="6ACA9449" w:rsidR="00597867" w:rsidRPr="004C55EC" w:rsidRDefault="00FD66FD" w:rsidP="00193189">
            <w:pPr>
              <w:pStyle w:val="TAC"/>
              <w:rPr>
                <w:ins w:id="86" w:author="Huawei" w:date="2024-08-06T11:11:00Z"/>
                <w:lang w:eastAsia="zh-CN"/>
              </w:rPr>
            </w:pPr>
            <w:ins w:id="87" w:author="Huawei" w:date="2024-08-06T11:56:00Z">
              <w:r>
                <w:t xml:space="preserve">Table </w:t>
              </w:r>
              <w:r w:rsidRPr="004C55EC">
                <w:t>7.3C.2.4.1-1</w:t>
              </w:r>
            </w:ins>
          </w:p>
        </w:tc>
      </w:tr>
    </w:tbl>
    <w:p w14:paraId="4C3CC46C" w14:textId="52483641" w:rsidR="00597867" w:rsidRPr="00597867" w:rsidRDefault="00597867" w:rsidP="00C64C9E">
      <w:pPr>
        <w:rPr>
          <w:ins w:id="88" w:author="Huawei" w:date="2024-08-06T11:11:00Z"/>
          <w:lang w:eastAsia="zh-CN"/>
        </w:rPr>
      </w:pPr>
    </w:p>
    <w:p w14:paraId="7A84098B" w14:textId="6DC35555" w:rsidR="00FD66FD" w:rsidRPr="004C55EC" w:rsidRDefault="00FD66FD" w:rsidP="00FD66FD">
      <w:pPr>
        <w:pStyle w:val="H6"/>
        <w:rPr>
          <w:ins w:id="89" w:author="Huawei" w:date="2024-08-06T12:01:00Z"/>
        </w:rPr>
      </w:pPr>
      <w:ins w:id="90" w:author="Huawei" w:date="2024-08-06T12:01:00Z">
        <w:r w:rsidRPr="004C55EC">
          <w:lastRenderedPageBreak/>
          <w:t>7.3C.</w:t>
        </w:r>
      </w:ins>
      <w:ins w:id="91" w:author="Huawei" w:date="2024-08-06T12:02:00Z">
        <w:r>
          <w:t>4</w:t>
        </w:r>
      </w:ins>
      <w:ins w:id="92" w:author="Huawei" w:date="2024-08-06T12:01:00Z">
        <w:r w:rsidRPr="004C55EC">
          <w:t>.5</w:t>
        </w:r>
        <w:r w:rsidRPr="004C55EC">
          <w:tab/>
          <w:t>Test requirement</w:t>
        </w:r>
      </w:ins>
    </w:p>
    <w:p w14:paraId="366F0D90" w14:textId="1EB9B736" w:rsidR="00FD66FD" w:rsidRPr="004C55EC" w:rsidRDefault="00FD66FD" w:rsidP="00FD66FD">
      <w:pPr>
        <w:rPr>
          <w:ins w:id="93" w:author="Huawei" w:date="2024-08-06T12:01:00Z"/>
        </w:rPr>
      </w:pPr>
      <w:ins w:id="94" w:author="Huawei" w:date="2024-08-06T12:01:00Z">
        <w:r w:rsidRPr="004C55EC">
          <w:t xml:space="preserve">Same test requirement as clause </w:t>
        </w:r>
      </w:ins>
      <w:ins w:id="95" w:author="Huawei" w:date="2024-08-06T12:02:00Z">
        <w:r>
          <w:t>7.3A.1</w:t>
        </w:r>
      </w:ins>
      <w:ins w:id="96" w:author="Huawei" w:date="2024-08-06T12:01:00Z">
        <w:r w:rsidRPr="004C55EC">
          <w:t xml:space="preserve"> and 7.3C.2 for each band or band combinations listed in table 7.3C.</w:t>
        </w:r>
      </w:ins>
      <w:ins w:id="97" w:author="Huawei" w:date="2024-08-06T12:02:00Z">
        <w:r>
          <w:t>4</w:t>
        </w:r>
      </w:ins>
      <w:ins w:id="98" w:author="Huawei" w:date="2024-08-06T12:01:00Z">
        <w:r w:rsidRPr="004C55EC">
          <w:t>.4-1.</w:t>
        </w:r>
      </w:ins>
    </w:p>
    <w:p w14:paraId="514CEBAA" w14:textId="61A2D3E9" w:rsidR="004226F9" w:rsidRPr="006A6DC8" w:rsidRDefault="00450B80" w:rsidP="00C46006">
      <w:pPr>
        <w:pStyle w:val="Heading3"/>
        <w:ind w:left="0" w:firstLine="0"/>
        <w:rPr>
          <w:noProof/>
          <w:color w:val="FF0000"/>
        </w:rPr>
      </w:pPr>
      <w:bookmarkStart w:id="99" w:name="OLE_LINK33"/>
      <w:bookmarkStart w:id="100" w:name="OLE_LINK34"/>
      <w:r>
        <w:rPr>
          <w:noProof/>
          <w:color w:val="FF0000"/>
        </w:rPr>
        <w:t>&lt;</w:t>
      </w:r>
      <w:r w:rsidR="004226F9">
        <w:rPr>
          <w:noProof/>
          <w:color w:val="FF0000"/>
        </w:rPr>
        <w:t>End of Changes</w:t>
      </w:r>
      <w:r w:rsidR="004226F9" w:rsidRPr="006A6DC8">
        <w:rPr>
          <w:noProof/>
          <w:color w:val="FF0000"/>
        </w:rPr>
        <w:t>&gt;</w:t>
      </w:r>
      <w:bookmarkEnd w:id="99"/>
      <w:bookmarkEnd w:id="10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E5614" w14:textId="77777777" w:rsidR="0060312E" w:rsidRDefault="0060312E">
      <w:r>
        <w:separator/>
      </w:r>
    </w:p>
  </w:endnote>
  <w:endnote w:type="continuationSeparator" w:id="0">
    <w:p w14:paraId="75948535" w14:textId="77777777" w:rsidR="0060312E" w:rsidRDefault="0060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D4487" w14:textId="77777777" w:rsidR="0060312E" w:rsidRDefault="0060312E">
      <w:r>
        <w:separator/>
      </w:r>
    </w:p>
  </w:footnote>
  <w:footnote w:type="continuationSeparator" w:id="0">
    <w:p w14:paraId="616C05FB" w14:textId="77777777" w:rsidR="0060312E" w:rsidRDefault="00603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4E84"/>
    <w:rsid w:val="00066DE0"/>
    <w:rsid w:val="000876E3"/>
    <w:rsid w:val="000A46C4"/>
    <w:rsid w:val="000A6394"/>
    <w:rsid w:val="000B7FED"/>
    <w:rsid w:val="000C038A"/>
    <w:rsid w:val="000C2214"/>
    <w:rsid w:val="000C6598"/>
    <w:rsid w:val="000D2AB7"/>
    <w:rsid w:val="000D44B3"/>
    <w:rsid w:val="00134D3F"/>
    <w:rsid w:val="00145D43"/>
    <w:rsid w:val="00155836"/>
    <w:rsid w:val="001558D2"/>
    <w:rsid w:val="001577C5"/>
    <w:rsid w:val="00192C46"/>
    <w:rsid w:val="001A08B3"/>
    <w:rsid w:val="001A7B60"/>
    <w:rsid w:val="001B52F0"/>
    <w:rsid w:val="001B5835"/>
    <w:rsid w:val="001B7A65"/>
    <w:rsid w:val="001C104C"/>
    <w:rsid w:val="001C2F25"/>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11B0"/>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4BCC"/>
    <w:rsid w:val="003E1A36"/>
    <w:rsid w:val="003E6B28"/>
    <w:rsid w:val="00400893"/>
    <w:rsid w:val="00403A78"/>
    <w:rsid w:val="00405CDD"/>
    <w:rsid w:val="00410371"/>
    <w:rsid w:val="00414694"/>
    <w:rsid w:val="004213FF"/>
    <w:rsid w:val="004226F9"/>
    <w:rsid w:val="004242F1"/>
    <w:rsid w:val="00450B80"/>
    <w:rsid w:val="004778D8"/>
    <w:rsid w:val="004834E2"/>
    <w:rsid w:val="00486488"/>
    <w:rsid w:val="004B75B7"/>
    <w:rsid w:val="004C373A"/>
    <w:rsid w:val="004E1931"/>
    <w:rsid w:val="004E4A75"/>
    <w:rsid w:val="0050293D"/>
    <w:rsid w:val="005045B0"/>
    <w:rsid w:val="0051580D"/>
    <w:rsid w:val="00517AED"/>
    <w:rsid w:val="00517D20"/>
    <w:rsid w:val="00537DCD"/>
    <w:rsid w:val="00547111"/>
    <w:rsid w:val="00547212"/>
    <w:rsid w:val="005547D5"/>
    <w:rsid w:val="005924E6"/>
    <w:rsid w:val="00592D74"/>
    <w:rsid w:val="00597867"/>
    <w:rsid w:val="005A22E1"/>
    <w:rsid w:val="005B2EE9"/>
    <w:rsid w:val="005C1B1E"/>
    <w:rsid w:val="005D1C64"/>
    <w:rsid w:val="005E2C44"/>
    <w:rsid w:val="005F277A"/>
    <w:rsid w:val="0060312E"/>
    <w:rsid w:val="006033AD"/>
    <w:rsid w:val="00606072"/>
    <w:rsid w:val="006127B3"/>
    <w:rsid w:val="00621188"/>
    <w:rsid w:val="006257ED"/>
    <w:rsid w:val="00636682"/>
    <w:rsid w:val="0065080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055B1"/>
    <w:rsid w:val="00807725"/>
    <w:rsid w:val="00822CAF"/>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5E96"/>
    <w:rsid w:val="0091367E"/>
    <w:rsid w:val="009148DE"/>
    <w:rsid w:val="00934799"/>
    <w:rsid w:val="00941E30"/>
    <w:rsid w:val="009777D9"/>
    <w:rsid w:val="00977F13"/>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43EB"/>
    <w:rsid w:val="00B85D3C"/>
    <w:rsid w:val="00B968C8"/>
    <w:rsid w:val="00BA3EC5"/>
    <w:rsid w:val="00BA51D9"/>
    <w:rsid w:val="00BA5296"/>
    <w:rsid w:val="00BB4F90"/>
    <w:rsid w:val="00BB5DFC"/>
    <w:rsid w:val="00BC2185"/>
    <w:rsid w:val="00BD03EA"/>
    <w:rsid w:val="00BD279D"/>
    <w:rsid w:val="00BD31D7"/>
    <w:rsid w:val="00BD6BB8"/>
    <w:rsid w:val="00BE3C9A"/>
    <w:rsid w:val="00BF70A8"/>
    <w:rsid w:val="00BF7E98"/>
    <w:rsid w:val="00C0007D"/>
    <w:rsid w:val="00C329AF"/>
    <w:rsid w:val="00C42FCD"/>
    <w:rsid w:val="00C46006"/>
    <w:rsid w:val="00C64C9E"/>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D66F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2024-08-20T15:35:00Z</dcterms:created>
  <dcterms:modified xsi:type="dcterms:W3CDTF">2024-08-20T15:37:00Z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(3)zq35qCcgnhkzcdiNOcGLGQ3aFdiIwqU/bTgIqrunKp9MjMWBKx7cDGkKlMAJ/zIYNXQPE2j7
Y3zWJVPyLwWJp2MEeFPOl9C8bsxfVjHogZb7bR1IrFl1/8JDjkr629WEUzLrUx+a9jtIXxgq
9y31Kygpjf8Q6F5QZ07PQeVQC44WRP0acy2UP5jwjhwyHY7pmlEymaZ0InYx8y1IzbTylJ8Q
MzGkWzx5eji6hg2Hh7</vt:lpwstr>
  </property>
  <property fmtid="{D5CDD505-2E9C-101B-9397-08002B2CF9AE}" pid="22" name="_2015_ms_pID_7253431">
    <vt:lpwstr>wSjXRhtJzyVTJAV+//ZzfndbRI7LNKMrf+DHfOtRyTaoUvwaUVCqsn
L4g5V6AT/dkzAuo3h4V0f1G8OWiMn1Fu/MIA0sddS8R6/V8H7VYU7lAZUsLrDT/0FHR6rxvn
ZEi1uLxVXeMYkOdLvwgIXJ2pzSSwlEXb/WfLgkNX4nhytQi6zaP2LotbFpxoTwFN10pK+Ynx
3+SGrr4rh/RIwsScDycUlOyD5rbbXIhijjRP</vt:lpwstr>
  </property>
  <property fmtid="{D5CDD505-2E9C-101B-9397-08002B2CF9AE}" pid="23" name="_2015_ms_pID_7253432">
    <vt:lpwstr>cBeRSiuFJpErINow7CJp9pM=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